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A787A" w:rsidRPr="000A787A" w:rsidRDefault="000A787A" w:rsidP="000A787A">
      <w:pPr>
        <w:widowControl w:val="0"/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noProof/>
          <w:sz w:val="22"/>
          <w:lang w:eastAsia="zh-CN"/>
        </w:rPr>
      </w:pPr>
      <w:bookmarkStart w:id="0" w:name="page1"/>
      <w:r w:rsidRPr="000A787A">
        <w:rPr>
          <w:rFonts w:ascii="Arial" w:hAnsi="Arial" w:cs="Arial"/>
          <w:b/>
          <w:bCs/>
          <w:noProof/>
          <w:sz w:val="22"/>
        </w:rPr>
        <w:t>3GPP TSG SA WG3 (Security) Meeting #84</w:t>
      </w:r>
      <w:r w:rsidRPr="000A787A">
        <w:rPr>
          <w:rFonts w:ascii="Arial" w:hAnsi="Arial" w:cs="Arial"/>
          <w:b/>
          <w:bCs/>
          <w:noProof/>
          <w:sz w:val="22"/>
        </w:rPr>
        <w:tab/>
        <w:t>S3-16</w:t>
      </w:r>
      <w:r w:rsidR="009975E9">
        <w:rPr>
          <w:rFonts w:ascii="Arial" w:hAnsi="Arial" w:cs="Arial" w:hint="eastAsia"/>
          <w:b/>
          <w:bCs/>
          <w:noProof/>
          <w:sz w:val="22"/>
          <w:lang w:eastAsia="zh-CN"/>
        </w:rPr>
        <w:t>1115</w:t>
      </w:r>
    </w:p>
    <w:p w:rsidR="0072181C" w:rsidRPr="00323151" w:rsidRDefault="000A787A" w:rsidP="0072181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noProof/>
          <w:sz w:val="22"/>
          <w:lang w:eastAsia="zh-CN"/>
        </w:rPr>
      </w:pPr>
      <w:r w:rsidRPr="000A787A">
        <w:rPr>
          <w:rFonts w:ascii="Arial" w:hAnsi="Arial" w:cs="Arial"/>
          <w:b/>
          <w:bCs/>
          <w:noProof/>
          <w:sz w:val="22"/>
        </w:rPr>
        <w:t>25-29 July 2016 Chennai (India)</w:t>
      </w:r>
      <w:r w:rsidR="0072181C">
        <w:rPr>
          <w:rFonts w:ascii="Arial" w:hAnsi="Arial" w:cs="Arial"/>
          <w:b/>
          <w:sz w:val="24"/>
        </w:rPr>
        <w:tab/>
      </w:r>
    </w:p>
    <w:p w:rsidR="0072181C" w:rsidRDefault="0072181C" w:rsidP="0072181C">
      <w:pPr>
        <w:spacing w:before="12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091829">
        <w:rPr>
          <w:rFonts w:ascii="Arial" w:hAnsi="Arial" w:cs="Arial" w:hint="eastAsia"/>
          <w:b/>
          <w:color w:val="000000"/>
          <w:lang w:eastAsia="zh-CN"/>
        </w:rPr>
        <w:t>China Mobile</w:t>
      </w:r>
      <w:r w:rsidR="003133EE">
        <w:rPr>
          <w:rFonts w:ascii="Arial" w:hAnsi="Arial" w:cs="Arial" w:hint="eastAsia"/>
          <w:b/>
          <w:color w:val="000000"/>
          <w:lang w:eastAsia="zh-CN"/>
        </w:rPr>
        <w:t xml:space="preserve">, </w:t>
      </w:r>
      <w:r w:rsidR="007E382D">
        <w:rPr>
          <w:rFonts w:ascii="Arial" w:hAnsi="Arial" w:cs="Arial" w:hint="eastAsia"/>
          <w:b/>
          <w:color w:val="000000"/>
          <w:lang w:eastAsia="zh-CN"/>
        </w:rPr>
        <w:t>C</w:t>
      </w:r>
      <w:r w:rsidR="00906418">
        <w:rPr>
          <w:rFonts w:ascii="Arial" w:hAnsi="Arial" w:cs="Arial"/>
          <w:b/>
          <w:color w:val="000000"/>
          <w:lang w:eastAsia="zh-CN"/>
        </w:rPr>
        <w:t>hina</w:t>
      </w:r>
      <w:r w:rsidR="00906418">
        <w:rPr>
          <w:rFonts w:ascii="Arial" w:hAnsi="Arial" w:cs="Arial" w:hint="eastAsia"/>
          <w:b/>
          <w:color w:val="000000"/>
          <w:lang w:eastAsia="zh-CN"/>
        </w:rPr>
        <w:t xml:space="preserve"> U</w:t>
      </w:r>
      <w:r w:rsidR="00225EF5" w:rsidRPr="00225EF5">
        <w:rPr>
          <w:rFonts w:ascii="Arial" w:hAnsi="Arial" w:cs="Arial"/>
          <w:b/>
          <w:color w:val="000000"/>
          <w:lang w:eastAsia="zh-CN"/>
        </w:rPr>
        <w:t>nicom</w:t>
      </w:r>
      <w:r w:rsidR="003133EE">
        <w:rPr>
          <w:rFonts w:ascii="Arial" w:hAnsi="Arial" w:cs="Arial" w:hint="eastAsia"/>
          <w:b/>
          <w:color w:val="000000"/>
          <w:lang w:eastAsia="zh-CN"/>
        </w:rPr>
        <w:t>, Huawei</w:t>
      </w:r>
      <w:r w:rsidR="00BB3C5D">
        <w:rPr>
          <w:rFonts w:ascii="Arial" w:hAnsi="Arial" w:cs="Arial" w:hint="eastAsia"/>
          <w:b/>
          <w:color w:val="000000"/>
          <w:lang w:eastAsia="zh-CN"/>
        </w:rPr>
        <w:t>, Hisilicon</w:t>
      </w:r>
    </w:p>
    <w:p w:rsidR="0072181C" w:rsidRDefault="0072181C" w:rsidP="0072181C">
      <w:pPr>
        <w:spacing w:before="12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 w:hint="eastAsia"/>
          <w:b/>
        </w:rPr>
        <w:t xml:space="preserve">pCR : </w:t>
      </w:r>
      <w:r w:rsidR="00F50230">
        <w:rPr>
          <w:rFonts w:ascii="Arial" w:hAnsi="Arial" w:hint="eastAsia"/>
          <w:b/>
          <w:lang w:eastAsia="zh-CN"/>
        </w:rPr>
        <w:t>merge th</w:t>
      </w:r>
      <w:r w:rsidR="00091829">
        <w:rPr>
          <w:rFonts w:ascii="Arial" w:hAnsi="Arial" w:hint="eastAsia"/>
          <w:b/>
          <w:lang w:eastAsia="zh-CN"/>
        </w:rPr>
        <w:t>e requirements of key issue #8.1</w:t>
      </w:r>
    </w:p>
    <w:p w:rsidR="0072181C" w:rsidRDefault="0072181C" w:rsidP="0072181C">
      <w:pPr>
        <w:spacing w:before="120"/>
        <w:ind w:left="2127" w:hanging="2127"/>
        <w:rPr>
          <w:rFonts w:ascii="Arial" w:hAnsi="Arial"/>
          <w:b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eastAsia="MS Mincho" w:hAnsi="Arial" w:hint="eastAsia"/>
          <w:b/>
          <w:lang w:eastAsia="ja-JP"/>
        </w:rPr>
        <w:t>Approval</w:t>
      </w:r>
    </w:p>
    <w:p w:rsidR="0072181C" w:rsidRDefault="0072181C" w:rsidP="0072181C">
      <w:pPr>
        <w:spacing w:before="12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906418">
        <w:rPr>
          <w:rFonts w:ascii="Arial" w:hAnsi="Arial" w:hint="eastAsia"/>
          <w:b/>
        </w:rPr>
        <w:t>8.</w:t>
      </w:r>
      <w:r w:rsidR="00906418">
        <w:rPr>
          <w:rFonts w:ascii="Arial" w:hAnsi="Arial" w:hint="eastAsia"/>
          <w:b/>
          <w:lang w:eastAsia="zh-CN"/>
        </w:rPr>
        <w:t>6</w:t>
      </w:r>
    </w:p>
    <w:p w:rsidR="0072181C" w:rsidRDefault="0072181C" w:rsidP="0072181C">
      <w:pPr>
        <w:spacing w:before="120"/>
        <w:ind w:left="2127" w:hanging="2127"/>
        <w:rPr>
          <w:rFonts w:ascii="Arial" w:hAnsi="Arial"/>
          <w:b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 w:hint="eastAsia"/>
          <w:b/>
        </w:rPr>
        <w:t>FS_NSA / R14</w:t>
      </w:r>
    </w:p>
    <w:p w:rsidR="0072181C" w:rsidRDefault="0072181C" w:rsidP="0072181C">
      <w:pPr>
        <w:spacing w:before="120"/>
        <w:ind w:left="2127" w:hanging="2127"/>
        <w:rPr>
          <w:rFonts w:ascii="Arial" w:hAnsi="Arial"/>
          <w:b/>
        </w:rPr>
      </w:pPr>
    </w:p>
    <w:bookmarkEnd w:id="0"/>
    <w:p w:rsidR="0072181C" w:rsidRDefault="0072181C" w:rsidP="0072181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Introduction</w:t>
      </w:r>
    </w:p>
    <w:p w:rsidR="0072181C" w:rsidRPr="0012227F" w:rsidRDefault="00091829" w:rsidP="0012227F">
      <w:r>
        <w:rPr>
          <w:rFonts w:hint="eastAsia"/>
          <w:lang w:eastAsia="zh-CN"/>
        </w:rPr>
        <w:t>In 5.8.3.1.3,</w:t>
      </w:r>
      <w:r w:rsidR="0012227F" w:rsidRPr="0012227F">
        <w:t xml:space="preserve"> </w:t>
      </w:r>
      <w:r w:rsidR="0012227F">
        <w:rPr>
          <w:rFonts w:hint="eastAsia"/>
        </w:rPr>
        <w:t xml:space="preserve">as </w:t>
      </w:r>
      <w:r w:rsidR="00252DF0">
        <w:rPr>
          <w:rFonts w:hint="eastAsia"/>
          <w:lang w:eastAsia="zh-CN"/>
        </w:rPr>
        <w:t>there is</w:t>
      </w:r>
      <w:r w:rsidR="0012227F">
        <w:rPr>
          <w:rFonts w:hint="eastAsia"/>
        </w:rPr>
        <w:t xml:space="preserve"> no </w:t>
      </w:r>
      <w:r w:rsidR="00E44E13">
        <w:rPr>
          <w:rFonts w:hint="eastAsia"/>
          <w:lang w:eastAsia="zh-CN"/>
        </w:rPr>
        <w:t>much</w:t>
      </w:r>
      <w:r w:rsidR="00142BAE">
        <w:rPr>
          <w:rFonts w:hint="eastAsia"/>
          <w:lang w:eastAsia="zh-CN"/>
        </w:rPr>
        <w:t xml:space="preserve"> </w:t>
      </w:r>
      <w:r w:rsidR="0012227F">
        <w:rPr>
          <w:rFonts w:hint="eastAsia"/>
        </w:rPr>
        <w:t>difference</w:t>
      </w:r>
      <w:r w:rsidR="00252DF0">
        <w:rPr>
          <w:rFonts w:hint="eastAsia"/>
          <w:lang w:eastAsia="zh-CN"/>
        </w:rPr>
        <w:t xml:space="preserve"> between</w:t>
      </w:r>
      <w:r w:rsidR="0012227F">
        <w:rPr>
          <w:rFonts w:hint="eastAsia"/>
        </w:rPr>
        <w:t xml:space="preserve"> </w:t>
      </w:r>
      <w:r w:rsidR="00252DF0">
        <w:rPr>
          <w:rFonts w:hint="eastAsia"/>
        </w:rPr>
        <w:t xml:space="preserve">the </w:t>
      </w:r>
      <w:r>
        <w:rPr>
          <w:rFonts w:hint="eastAsia"/>
          <w:lang w:eastAsia="zh-CN"/>
        </w:rPr>
        <w:t>second</w:t>
      </w:r>
      <w:r w:rsidR="00252DF0">
        <w:rPr>
          <w:rFonts w:hint="eastAsia"/>
        </w:rPr>
        <w:t xml:space="preserve"> requirement </w:t>
      </w:r>
      <w:r w:rsidR="00252DF0">
        <w:rPr>
          <w:rFonts w:hint="eastAsia"/>
          <w:lang w:eastAsia="zh-CN"/>
        </w:rPr>
        <w:t>and</w:t>
      </w:r>
      <w:r w:rsidR="0012227F">
        <w:rPr>
          <w:rFonts w:hint="eastAsia"/>
        </w:rPr>
        <w:t xml:space="preserve"> the last requirement</w:t>
      </w:r>
      <w:r w:rsidR="0012227F">
        <w:rPr>
          <w:rFonts w:hint="eastAsia"/>
          <w:lang w:eastAsia="zh-CN"/>
        </w:rPr>
        <w:t>, t</w:t>
      </w:r>
      <w:r w:rsidR="0012227F" w:rsidRPr="0012227F">
        <w:t xml:space="preserve">he </w:t>
      </w:r>
      <w:r w:rsidR="0012227F">
        <w:rPr>
          <w:rFonts w:hint="eastAsia"/>
          <w:lang w:eastAsia="zh-CN"/>
        </w:rPr>
        <w:t xml:space="preserve">two </w:t>
      </w:r>
      <w:r w:rsidR="0012227F">
        <w:rPr>
          <w:rFonts w:hint="eastAsia"/>
        </w:rPr>
        <w:t>requirements need to be merged</w:t>
      </w:r>
      <w:r w:rsidR="0012227F">
        <w:rPr>
          <w:rFonts w:hint="eastAsia"/>
          <w:lang w:eastAsia="zh-CN"/>
        </w:rPr>
        <w:t xml:space="preserve"> as following</w:t>
      </w:r>
      <w:r w:rsidR="0012227F" w:rsidRPr="0012227F">
        <w:t>.</w:t>
      </w:r>
    </w:p>
    <w:p w:rsidR="0072181C" w:rsidRDefault="0072181C" w:rsidP="0072181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Proposal</w:t>
      </w:r>
    </w:p>
    <w:p w:rsidR="0072181C" w:rsidRDefault="0072181C" w:rsidP="0072181C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>
        <w:rPr>
          <w:color w:val="000000"/>
        </w:rPr>
        <w:t xml:space="preserve">It is proposed to </w:t>
      </w:r>
      <w:r w:rsidR="00F50230">
        <w:rPr>
          <w:rFonts w:hint="eastAsia"/>
          <w:color w:val="000000"/>
          <w:lang w:eastAsia="zh-CN"/>
        </w:rPr>
        <w:t>revise</w:t>
      </w:r>
      <w:r>
        <w:rPr>
          <w:color w:val="000000"/>
        </w:rPr>
        <w:t xml:space="preserve"> the following </w:t>
      </w:r>
      <w:r w:rsidR="00303EB9">
        <w:rPr>
          <w:rFonts w:hint="eastAsia"/>
          <w:color w:val="000000"/>
          <w:lang w:eastAsia="zh-CN"/>
        </w:rPr>
        <w:t>requirements</w:t>
      </w:r>
      <w:r w:rsidR="00303EB9">
        <w:rPr>
          <w:color w:val="000000"/>
        </w:rPr>
        <w:t xml:space="preserve"> </w:t>
      </w:r>
      <w:r w:rsidR="00303EB9">
        <w:rPr>
          <w:rFonts w:hint="eastAsia"/>
          <w:color w:val="000000"/>
          <w:lang w:eastAsia="zh-CN"/>
        </w:rPr>
        <w:t xml:space="preserve">in </w:t>
      </w:r>
      <w:r w:rsidR="00091829">
        <w:rPr>
          <w:rFonts w:hint="eastAsia"/>
        </w:rPr>
        <w:t>5.8.3.</w:t>
      </w:r>
      <w:r w:rsidR="00091829">
        <w:rPr>
          <w:rFonts w:hint="eastAsia"/>
          <w:lang w:eastAsia="zh-CN"/>
        </w:rPr>
        <w:t>1</w:t>
      </w:r>
      <w:r w:rsidR="00303EB9">
        <w:rPr>
          <w:rFonts w:hint="eastAsia"/>
        </w:rPr>
        <w:t>.</w:t>
      </w:r>
      <w:r w:rsidR="00303EB9">
        <w:rPr>
          <w:rFonts w:hint="eastAsia"/>
          <w:lang w:eastAsia="zh-CN"/>
        </w:rPr>
        <w:t>3</w:t>
      </w:r>
      <w:r w:rsidR="00303EB9">
        <w:rPr>
          <w:rFonts w:hint="eastAsia"/>
          <w:color w:val="000000"/>
          <w:lang w:eastAsia="zh-CN"/>
        </w:rPr>
        <w:t xml:space="preserve"> of</w:t>
      </w:r>
      <w:r>
        <w:rPr>
          <w:color w:val="000000"/>
        </w:rPr>
        <w:t xml:space="preserve"> the TR </w:t>
      </w:r>
      <w:r>
        <w:rPr>
          <w:rFonts w:hint="eastAsia"/>
          <w:color w:val="000000"/>
        </w:rPr>
        <w:t>3</w:t>
      </w:r>
      <w:r>
        <w:rPr>
          <w:color w:val="000000"/>
        </w:rPr>
        <w:t>3.</w:t>
      </w:r>
      <w:r>
        <w:rPr>
          <w:rFonts w:hint="eastAsia"/>
          <w:color w:val="000000"/>
        </w:rPr>
        <w:t>8</w:t>
      </w:r>
      <w:r>
        <w:rPr>
          <w:color w:val="000000"/>
        </w:rPr>
        <w:t>99 “</w:t>
      </w:r>
      <w:r>
        <w:rPr>
          <w:color w:val="000000"/>
          <w:lang w:eastAsia="ja-JP"/>
        </w:rPr>
        <w:t>Study on the Security Aspects of the Next Generation System”</w:t>
      </w:r>
      <w:r>
        <w:rPr>
          <w:color w:val="000000"/>
        </w:rPr>
        <w:t>.</w:t>
      </w:r>
    </w:p>
    <w:p w:rsidR="0072181C" w:rsidRDefault="0072181C" w:rsidP="00721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FF0000"/>
          <w:sz w:val="28"/>
          <w:szCs w:val="28"/>
          <w:lang w:eastAsia="ja-JP"/>
        </w:rPr>
      </w:pPr>
      <w:bookmarkStart w:id="1" w:name="_Toc399511925"/>
      <w:bookmarkStart w:id="2" w:name="_Toc326248701"/>
      <w:bookmarkStart w:id="3" w:name="_Toc324232210"/>
      <w:bookmarkStart w:id="4" w:name="_Toc399743733"/>
      <w:bookmarkStart w:id="5" w:name="_Toc248905717"/>
      <w:r>
        <w:rPr>
          <w:rFonts w:ascii="Arial" w:hAnsi="Arial" w:cs="Arial"/>
          <w:color w:val="FF0000"/>
          <w:sz w:val="28"/>
          <w:szCs w:val="28"/>
          <w:lang w:eastAsia="ja-JP"/>
        </w:rPr>
        <w:t>* * * Start of changes * * * *</w:t>
      </w:r>
    </w:p>
    <w:p w:rsidR="00D33B0B" w:rsidRDefault="00D33B0B" w:rsidP="00D33B0B">
      <w:pPr>
        <w:pStyle w:val="5"/>
      </w:pPr>
      <w:bookmarkStart w:id="6" w:name="_Toc452659570"/>
      <w:bookmarkStart w:id="7" w:name="_Toc452659983"/>
      <w:bookmarkStart w:id="8" w:name="_Toc452660402"/>
      <w:bookmarkStart w:id="9" w:name="_Toc452662550"/>
      <w:bookmarkStart w:id="10" w:name="_Toc452966661"/>
      <w:bookmarkStart w:id="11" w:name="_Toc452967078"/>
      <w:bookmarkStart w:id="12" w:name="_Toc452967492"/>
      <w:bookmarkStart w:id="13" w:name="_Toc452967905"/>
      <w:bookmarkStart w:id="14" w:name="_Toc452970214"/>
      <w:bookmarkStart w:id="15" w:name="_Toc453242778"/>
      <w:bookmarkStart w:id="16" w:name="OLE_LINK27"/>
      <w:bookmarkEnd w:id="1"/>
      <w:bookmarkEnd w:id="2"/>
      <w:bookmarkEnd w:id="3"/>
      <w:bookmarkEnd w:id="4"/>
      <w:bookmarkEnd w:id="5"/>
      <w:r>
        <w:t>5.8.3.1.3</w:t>
      </w:r>
      <w:r>
        <w:tab/>
        <w:t>Potential security requirements.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D33B0B" w:rsidRDefault="00D33B0B" w:rsidP="00D33B0B">
      <w:pPr>
        <w:pStyle w:val="B1"/>
      </w:pPr>
      <w:r>
        <w:t>-</w:t>
      </w:r>
      <w:r>
        <w:tab/>
        <w:t>It should be possible to define an identity for the network slice and define security policies per network slice.</w:t>
      </w:r>
    </w:p>
    <w:p w:rsidR="00D33B0B" w:rsidRDefault="00D33B0B" w:rsidP="00D33B0B">
      <w:pPr>
        <w:pStyle w:val="EditorsNote"/>
      </w:pPr>
      <w:r>
        <w:t>Editor’s Note: Further explanations are needed in order to clarify the concept of network slice identities and motivate the requirement above.</w:t>
      </w:r>
    </w:p>
    <w:p w:rsidR="00D33B0B" w:rsidRDefault="00D33B0B" w:rsidP="00D33B0B">
      <w:pPr>
        <w:pStyle w:val="B1"/>
        <w:numPr>
          <w:ilvl w:val="0"/>
          <w:numId w:val="4"/>
        </w:numPr>
      </w:pPr>
      <w:r>
        <w:t xml:space="preserve">Platforms supporting network slice should be robust enough to provide isolation from one network slice to another slice. It should be possible to reserve resources per network slice. </w:t>
      </w:r>
    </w:p>
    <w:p w:rsidR="00D33B0B" w:rsidRDefault="00D33B0B" w:rsidP="00D33B0B">
      <w:pPr>
        <w:pStyle w:val="EditorsNote"/>
      </w:pPr>
      <w:r>
        <w:t>Editor’s Note: It is FFS how to define robust platforms.</w:t>
      </w:r>
    </w:p>
    <w:p w:rsidR="00D33B0B" w:rsidDel="00D33B0B" w:rsidRDefault="00D33B0B" w:rsidP="00D33B0B">
      <w:pPr>
        <w:pStyle w:val="B1"/>
        <w:numPr>
          <w:ilvl w:val="0"/>
          <w:numId w:val="4"/>
        </w:numPr>
        <w:rPr>
          <w:del w:id="17" w:author="wangke" w:date="2016-06-26T23:27:00Z"/>
        </w:rPr>
      </w:pPr>
      <w:del w:id="18" w:author="wangke" w:date="2016-06-26T23:27:00Z">
        <w:r w:rsidDel="00D33B0B">
          <w:delText xml:space="preserve">The 3GPP System shall have the capability to provide a level of isolation between network slices which confines a potential cyber-attack to a single network slice. </w:delText>
        </w:r>
      </w:del>
    </w:p>
    <w:p w:rsidR="00D33B0B" w:rsidDel="00D33B0B" w:rsidRDefault="00D33B0B" w:rsidP="00D33B0B">
      <w:pPr>
        <w:pStyle w:val="EditorsNote"/>
        <w:rPr>
          <w:del w:id="19" w:author="wangke" w:date="2016-06-26T23:27:00Z"/>
        </w:rPr>
      </w:pPr>
      <w:del w:id="20" w:author="wangke" w:date="2016-06-26T23:27:00Z">
        <w:r w:rsidDel="00D33B0B">
          <w:delText>Editor’s Note: The requirement above should be refined possibly into more concrete requirements e.g. addressing each a specific type of attack.</w:delText>
        </w:r>
      </w:del>
    </w:p>
    <w:p w:rsidR="003E7294" w:rsidRDefault="003E7294" w:rsidP="003E7294">
      <w:pPr>
        <w:pStyle w:val="B1"/>
      </w:pPr>
      <w:r>
        <w:t>.</w:t>
      </w:r>
    </w:p>
    <w:bookmarkEnd w:id="16"/>
    <w:p w:rsidR="0072181C" w:rsidRPr="00835C02" w:rsidRDefault="0006353F" w:rsidP="00063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firstLineChars="1050" w:firstLine="2940"/>
        <w:textAlignment w:val="baseline"/>
        <w:rPr>
          <w:rFonts w:ascii="Arial" w:hAnsi="Arial" w:cs="Arial"/>
          <w:color w:val="FF0000"/>
          <w:sz w:val="28"/>
          <w:szCs w:val="28"/>
          <w:lang w:eastAsia="zh-CN"/>
        </w:rPr>
      </w:pPr>
      <w:r>
        <w:rPr>
          <w:rFonts w:ascii="Arial" w:hAnsi="Arial" w:cs="Arial" w:hint="eastAsia"/>
          <w:color w:val="FF0000"/>
          <w:sz w:val="28"/>
          <w:szCs w:val="28"/>
          <w:lang w:eastAsia="zh-CN"/>
        </w:rPr>
        <w:lastRenderedPageBreak/>
        <w:t xml:space="preserve">* </w:t>
      </w:r>
      <w:r w:rsidR="0072181C">
        <w:rPr>
          <w:rFonts w:ascii="Arial" w:hAnsi="Arial" w:cs="Arial"/>
          <w:color w:val="FF0000"/>
          <w:sz w:val="28"/>
          <w:szCs w:val="28"/>
          <w:lang w:eastAsia="ja-JP"/>
        </w:rPr>
        <w:t>* * * End of Changes * * * *</w:t>
      </w:r>
    </w:p>
    <w:p w:rsidR="00582017" w:rsidRPr="0072181C" w:rsidRDefault="00582017" w:rsidP="0072181C">
      <w:pPr>
        <w:rPr>
          <w:szCs w:val="28"/>
        </w:rPr>
      </w:pPr>
    </w:p>
    <w:sectPr w:rsidR="00582017" w:rsidRPr="0072181C" w:rsidSect="00582017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50F6B5E" w15:done="0"/>
  <w15:commentEx w15:paraId="3B969764" w15:done="0"/>
  <w15:commentEx w15:paraId="1B3AB18B" w15:done="0"/>
  <w15:commentEx w15:paraId="35B9EFA6" w15:done="0"/>
  <w15:commentEx w15:paraId="392B7817" w15:done="0"/>
  <w15:commentEx w15:paraId="53AADA74" w15:done="0"/>
  <w15:commentEx w15:paraId="6D06DC58" w15:done="0"/>
  <w15:commentEx w15:paraId="3B400638" w15:done="0"/>
  <w15:commentEx w15:paraId="223B5BB3" w15:done="0"/>
  <w15:commentEx w15:paraId="5A39B532" w15:done="0"/>
  <w15:commentEx w15:paraId="72E930D4" w15:done="0"/>
  <w15:commentEx w15:paraId="770323E8" w15:done="0"/>
  <w15:commentEx w15:paraId="4E8574E4" w15:done="0"/>
  <w15:commentEx w15:paraId="70E2212C" w15:done="0"/>
  <w15:commentEx w15:paraId="2E1F86BA" w15:done="0"/>
  <w15:commentEx w15:paraId="0A805D39" w15:done="0"/>
  <w15:commentEx w15:paraId="79850A67" w15:done="0"/>
  <w15:commentEx w15:paraId="7FED022E" w15:done="0"/>
  <w15:commentEx w15:paraId="4279AD26" w15:done="0"/>
  <w15:commentEx w15:paraId="50F4702F" w15:done="0"/>
  <w15:commentEx w15:paraId="4C808BB2" w15:done="0"/>
  <w15:commentEx w15:paraId="7A7C1695" w15:done="0"/>
  <w15:commentEx w15:paraId="057B5A0E" w15:done="0"/>
  <w15:commentEx w15:paraId="683A6B61" w15:done="0"/>
  <w15:commentEx w15:paraId="24364D18" w15:done="0"/>
  <w15:commentEx w15:paraId="523857ED" w15:done="0"/>
  <w15:commentEx w15:paraId="56920081" w15:done="0"/>
  <w15:commentEx w15:paraId="3A2A33CC" w15:done="0"/>
  <w15:commentEx w15:paraId="0011F846" w15:done="0"/>
  <w15:commentEx w15:paraId="4C6E3CC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352" w:rsidRDefault="00E90352" w:rsidP="00582017">
      <w:pPr>
        <w:spacing w:after="0"/>
      </w:pPr>
      <w:r>
        <w:separator/>
      </w:r>
    </w:p>
  </w:endnote>
  <w:endnote w:type="continuationSeparator" w:id="0">
    <w:p w:rsidR="00E90352" w:rsidRDefault="00E90352" w:rsidP="005820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635" w:rsidRDefault="00090635">
    <w:pPr>
      <w:pStyle w:val="a7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352" w:rsidRDefault="00E90352" w:rsidP="00582017">
      <w:pPr>
        <w:spacing w:after="0"/>
      </w:pPr>
      <w:r>
        <w:separator/>
      </w:r>
    </w:p>
  </w:footnote>
  <w:footnote w:type="continuationSeparator" w:id="0">
    <w:p w:rsidR="00E90352" w:rsidRDefault="00E90352" w:rsidP="0058201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635" w:rsidRDefault="00CE727E">
    <w:pPr>
      <w:pStyle w:val="a8"/>
      <w:framePr w:wrap="around" w:vAnchor="text" w:hAnchor="margin" w:xAlign="center" w:y="1"/>
      <w:widowControl/>
    </w:pPr>
    <w:r>
      <w:fldChar w:fldCharType="begin"/>
    </w:r>
    <w:r w:rsidR="00090635">
      <w:instrText xml:space="preserve"> PAGE </w:instrText>
    </w:r>
    <w:r>
      <w:fldChar w:fldCharType="separate"/>
    </w:r>
    <w:r w:rsidR="009975E9">
      <w:rPr>
        <w:noProof/>
      </w:rPr>
      <w:t>1</w:t>
    </w:r>
    <w:r>
      <w:fldChar w:fldCharType="end"/>
    </w:r>
  </w:p>
  <w:p w:rsidR="00090635" w:rsidRDefault="0009063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5632D"/>
    <w:multiLevelType w:val="multilevel"/>
    <w:tmpl w:val="0D85632D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33A1A9F"/>
    <w:multiLevelType w:val="hybridMultilevel"/>
    <w:tmpl w:val="D5942A9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487DE3"/>
    <w:multiLevelType w:val="hybridMultilevel"/>
    <w:tmpl w:val="2A068016"/>
    <w:lvl w:ilvl="0" w:tplc="488CA2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AAB37F3"/>
    <w:multiLevelType w:val="hybridMultilevel"/>
    <w:tmpl w:val="C0586A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3">
    <w15:presenceInfo w15:providerId="None" w15:userId="P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bordersDoNotSurroundHeader/>
  <w:bordersDoNotSurroundFooter/>
  <w:doNotTrackFormatting/>
  <w:defaultTabStop w:val="420"/>
  <w:hyphenationZone w:val="425"/>
  <w:drawingGridVerticalSpacing w:val="156"/>
  <w:noPunctuationKerning/>
  <w:characterSpacingControl w:val="compressPunctuation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425DE7"/>
    <w:rsid w:val="0000490E"/>
    <w:rsid w:val="000147B1"/>
    <w:rsid w:val="00015CE5"/>
    <w:rsid w:val="0001725D"/>
    <w:rsid w:val="00030546"/>
    <w:rsid w:val="00030EAF"/>
    <w:rsid w:val="00033E75"/>
    <w:rsid w:val="000376B9"/>
    <w:rsid w:val="000428C7"/>
    <w:rsid w:val="00042E7C"/>
    <w:rsid w:val="000472C5"/>
    <w:rsid w:val="0005313F"/>
    <w:rsid w:val="00056261"/>
    <w:rsid w:val="0006353F"/>
    <w:rsid w:val="00072EFD"/>
    <w:rsid w:val="0007317D"/>
    <w:rsid w:val="00083A56"/>
    <w:rsid w:val="00086318"/>
    <w:rsid w:val="00090635"/>
    <w:rsid w:val="00091829"/>
    <w:rsid w:val="000973C8"/>
    <w:rsid w:val="000A503B"/>
    <w:rsid w:val="000A787A"/>
    <w:rsid w:val="000A7A02"/>
    <w:rsid w:val="000B143B"/>
    <w:rsid w:val="000B38B3"/>
    <w:rsid w:val="000C214C"/>
    <w:rsid w:val="000C7306"/>
    <w:rsid w:val="000D4694"/>
    <w:rsid w:val="000D5BE8"/>
    <w:rsid w:val="000D6CAB"/>
    <w:rsid w:val="00105FA6"/>
    <w:rsid w:val="00117906"/>
    <w:rsid w:val="0012227F"/>
    <w:rsid w:val="00124E48"/>
    <w:rsid w:val="001355C3"/>
    <w:rsid w:val="0013647A"/>
    <w:rsid w:val="00137F95"/>
    <w:rsid w:val="00140BEC"/>
    <w:rsid w:val="00142BAE"/>
    <w:rsid w:val="0015286A"/>
    <w:rsid w:val="00163B6D"/>
    <w:rsid w:val="00172A49"/>
    <w:rsid w:val="00172E26"/>
    <w:rsid w:val="0017752D"/>
    <w:rsid w:val="001822BF"/>
    <w:rsid w:val="001828C7"/>
    <w:rsid w:val="00191D8C"/>
    <w:rsid w:val="001C1802"/>
    <w:rsid w:val="001C595A"/>
    <w:rsid w:val="001C76EA"/>
    <w:rsid w:val="001D1A21"/>
    <w:rsid w:val="001D3AC5"/>
    <w:rsid w:val="001D4289"/>
    <w:rsid w:val="001D4296"/>
    <w:rsid w:val="001E5407"/>
    <w:rsid w:val="001E65CD"/>
    <w:rsid w:val="001F1168"/>
    <w:rsid w:val="001F32D4"/>
    <w:rsid w:val="001F4B20"/>
    <w:rsid w:val="00205801"/>
    <w:rsid w:val="0021245E"/>
    <w:rsid w:val="002215F8"/>
    <w:rsid w:val="00225EF5"/>
    <w:rsid w:val="00226F97"/>
    <w:rsid w:val="002405C5"/>
    <w:rsid w:val="00241F3D"/>
    <w:rsid w:val="00243317"/>
    <w:rsid w:val="00244099"/>
    <w:rsid w:val="00252DF0"/>
    <w:rsid w:val="00283354"/>
    <w:rsid w:val="00292336"/>
    <w:rsid w:val="00293D32"/>
    <w:rsid w:val="002B0F24"/>
    <w:rsid w:val="002B6A63"/>
    <w:rsid w:val="002C25DF"/>
    <w:rsid w:val="002C3350"/>
    <w:rsid w:val="002C3AA2"/>
    <w:rsid w:val="002C6AC8"/>
    <w:rsid w:val="002C7A22"/>
    <w:rsid w:val="002D0078"/>
    <w:rsid w:val="002D0A9C"/>
    <w:rsid w:val="002D1CE2"/>
    <w:rsid w:val="002D2A9F"/>
    <w:rsid w:val="002D57D7"/>
    <w:rsid w:val="002F7971"/>
    <w:rsid w:val="003010C1"/>
    <w:rsid w:val="00303EB9"/>
    <w:rsid w:val="003115D6"/>
    <w:rsid w:val="0031175A"/>
    <w:rsid w:val="0031246C"/>
    <w:rsid w:val="003127C7"/>
    <w:rsid w:val="003133EE"/>
    <w:rsid w:val="00323151"/>
    <w:rsid w:val="00323BB4"/>
    <w:rsid w:val="00326E12"/>
    <w:rsid w:val="00330A79"/>
    <w:rsid w:val="00330F50"/>
    <w:rsid w:val="00332E45"/>
    <w:rsid w:val="00340CC6"/>
    <w:rsid w:val="0035490E"/>
    <w:rsid w:val="00357B46"/>
    <w:rsid w:val="00357FA2"/>
    <w:rsid w:val="00365FDB"/>
    <w:rsid w:val="0037095B"/>
    <w:rsid w:val="003737B9"/>
    <w:rsid w:val="0038316A"/>
    <w:rsid w:val="0039609A"/>
    <w:rsid w:val="003B0F5D"/>
    <w:rsid w:val="003B3571"/>
    <w:rsid w:val="003B38D8"/>
    <w:rsid w:val="003C0B70"/>
    <w:rsid w:val="003C70A3"/>
    <w:rsid w:val="003C71C8"/>
    <w:rsid w:val="003D014D"/>
    <w:rsid w:val="003D05F6"/>
    <w:rsid w:val="003D3144"/>
    <w:rsid w:val="003D3328"/>
    <w:rsid w:val="003D6B71"/>
    <w:rsid w:val="003E62E9"/>
    <w:rsid w:val="003E7294"/>
    <w:rsid w:val="003E76E7"/>
    <w:rsid w:val="003F4DE9"/>
    <w:rsid w:val="003F5382"/>
    <w:rsid w:val="003F5EBE"/>
    <w:rsid w:val="003F64B1"/>
    <w:rsid w:val="00402854"/>
    <w:rsid w:val="0041153F"/>
    <w:rsid w:val="004169CD"/>
    <w:rsid w:val="0042016A"/>
    <w:rsid w:val="0042420E"/>
    <w:rsid w:val="00425DE7"/>
    <w:rsid w:val="004409EC"/>
    <w:rsid w:val="0044675F"/>
    <w:rsid w:val="00455118"/>
    <w:rsid w:val="00464043"/>
    <w:rsid w:val="004728DC"/>
    <w:rsid w:val="00484BDB"/>
    <w:rsid w:val="0048661B"/>
    <w:rsid w:val="00495C22"/>
    <w:rsid w:val="004A4E27"/>
    <w:rsid w:val="004A5177"/>
    <w:rsid w:val="004A7A64"/>
    <w:rsid w:val="004A7AA3"/>
    <w:rsid w:val="004B67CF"/>
    <w:rsid w:val="004B76CE"/>
    <w:rsid w:val="004E1AB4"/>
    <w:rsid w:val="004E38BC"/>
    <w:rsid w:val="004E3BB8"/>
    <w:rsid w:val="004F26CA"/>
    <w:rsid w:val="004F780A"/>
    <w:rsid w:val="00521623"/>
    <w:rsid w:val="00522402"/>
    <w:rsid w:val="00522E8E"/>
    <w:rsid w:val="00524F96"/>
    <w:rsid w:val="00530309"/>
    <w:rsid w:val="0053671C"/>
    <w:rsid w:val="00537986"/>
    <w:rsid w:val="0054011E"/>
    <w:rsid w:val="00543F89"/>
    <w:rsid w:val="005544A5"/>
    <w:rsid w:val="0055528E"/>
    <w:rsid w:val="00556A4E"/>
    <w:rsid w:val="00582017"/>
    <w:rsid w:val="00582DC5"/>
    <w:rsid w:val="00594C05"/>
    <w:rsid w:val="005A08A8"/>
    <w:rsid w:val="005A5CAB"/>
    <w:rsid w:val="005C3C29"/>
    <w:rsid w:val="005C705B"/>
    <w:rsid w:val="005E304D"/>
    <w:rsid w:val="005E3A50"/>
    <w:rsid w:val="005F213D"/>
    <w:rsid w:val="0060124A"/>
    <w:rsid w:val="006304A6"/>
    <w:rsid w:val="00641073"/>
    <w:rsid w:val="006430F7"/>
    <w:rsid w:val="00645C37"/>
    <w:rsid w:val="00650FD8"/>
    <w:rsid w:val="00651FEE"/>
    <w:rsid w:val="006666F9"/>
    <w:rsid w:val="00672E73"/>
    <w:rsid w:val="00692EF8"/>
    <w:rsid w:val="006A6865"/>
    <w:rsid w:val="006A6EBF"/>
    <w:rsid w:val="006B7159"/>
    <w:rsid w:val="006B7FEA"/>
    <w:rsid w:val="006C4A1B"/>
    <w:rsid w:val="006C5472"/>
    <w:rsid w:val="006D138A"/>
    <w:rsid w:val="006E054A"/>
    <w:rsid w:val="006E2F21"/>
    <w:rsid w:val="00704DDF"/>
    <w:rsid w:val="00705371"/>
    <w:rsid w:val="00714805"/>
    <w:rsid w:val="00717F36"/>
    <w:rsid w:val="0072181C"/>
    <w:rsid w:val="0072554F"/>
    <w:rsid w:val="00735CB0"/>
    <w:rsid w:val="007367CB"/>
    <w:rsid w:val="00746A0C"/>
    <w:rsid w:val="007510C4"/>
    <w:rsid w:val="00753759"/>
    <w:rsid w:val="00754903"/>
    <w:rsid w:val="00755D75"/>
    <w:rsid w:val="00770B09"/>
    <w:rsid w:val="00774300"/>
    <w:rsid w:val="00775585"/>
    <w:rsid w:val="00775E9A"/>
    <w:rsid w:val="00776BDA"/>
    <w:rsid w:val="00784BFF"/>
    <w:rsid w:val="007933DA"/>
    <w:rsid w:val="0079788F"/>
    <w:rsid w:val="007A34FB"/>
    <w:rsid w:val="007B5223"/>
    <w:rsid w:val="007B66EA"/>
    <w:rsid w:val="007B7F8A"/>
    <w:rsid w:val="007D7F08"/>
    <w:rsid w:val="007E382D"/>
    <w:rsid w:val="007E7B4E"/>
    <w:rsid w:val="007F1450"/>
    <w:rsid w:val="007F24E0"/>
    <w:rsid w:val="007F2A84"/>
    <w:rsid w:val="007F467F"/>
    <w:rsid w:val="007F7277"/>
    <w:rsid w:val="007F7934"/>
    <w:rsid w:val="0080247C"/>
    <w:rsid w:val="00802A9B"/>
    <w:rsid w:val="008152C8"/>
    <w:rsid w:val="00815DC0"/>
    <w:rsid w:val="00821D37"/>
    <w:rsid w:val="00831FC6"/>
    <w:rsid w:val="008321FF"/>
    <w:rsid w:val="00835C02"/>
    <w:rsid w:val="00836FF0"/>
    <w:rsid w:val="00844F28"/>
    <w:rsid w:val="008474E6"/>
    <w:rsid w:val="008763B5"/>
    <w:rsid w:val="008828D5"/>
    <w:rsid w:val="00882DC7"/>
    <w:rsid w:val="00890C53"/>
    <w:rsid w:val="008A6FB8"/>
    <w:rsid w:val="008B7A95"/>
    <w:rsid w:val="008C449F"/>
    <w:rsid w:val="008C75CB"/>
    <w:rsid w:val="008D2180"/>
    <w:rsid w:val="008D3A73"/>
    <w:rsid w:val="008D45C1"/>
    <w:rsid w:val="008D63E9"/>
    <w:rsid w:val="008E27CE"/>
    <w:rsid w:val="008E4846"/>
    <w:rsid w:val="008E5154"/>
    <w:rsid w:val="008E776F"/>
    <w:rsid w:val="008F747A"/>
    <w:rsid w:val="00906418"/>
    <w:rsid w:val="009127C7"/>
    <w:rsid w:val="009152C5"/>
    <w:rsid w:val="0091584A"/>
    <w:rsid w:val="00920EB7"/>
    <w:rsid w:val="009217D4"/>
    <w:rsid w:val="00921ADD"/>
    <w:rsid w:val="00926F38"/>
    <w:rsid w:val="009319F0"/>
    <w:rsid w:val="00931B5F"/>
    <w:rsid w:val="009365CD"/>
    <w:rsid w:val="009432AC"/>
    <w:rsid w:val="00956646"/>
    <w:rsid w:val="00960585"/>
    <w:rsid w:val="009664A6"/>
    <w:rsid w:val="00977B7D"/>
    <w:rsid w:val="00982B64"/>
    <w:rsid w:val="00983285"/>
    <w:rsid w:val="00983523"/>
    <w:rsid w:val="009975E9"/>
    <w:rsid w:val="009A00D3"/>
    <w:rsid w:val="009A0B8E"/>
    <w:rsid w:val="009A2967"/>
    <w:rsid w:val="009B4FC4"/>
    <w:rsid w:val="009C1A0D"/>
    <w:rsid w:val="009D0F73"/>
    <w:rsid w:val="009D1098"/>
    <w:rsid w:val="009D384C"/>
    <w:rsid w:val="009D4831"/>
    <w:rsid w:val="009D5ADD"/>
    <w:rsid w:val="009D5B2B"/>
    <w:rsid w:val="009D6396"/>
    <w:rsid w:val="009D6D13"/>
    <w:rsid w:val="009D6FA8"/>
    <w:rsid w:val="009E3930"/>
    <w:rsid w:val="009E4415"/>
    <w:rsid w:val="009E6D12"/>
    <w:rsid w:val="009F49E6"/>
    <w:rsid w:val="009F53BF"/>
    <w:rsid w:val="009F5BDC"/>
    <w:rsid w:val="009F72A2"/>
    <w:rsid w:val="00A0161C"/>
    <w:rsid w:val="00A01D88"/>
    <w:rsid w:val="00A03CEF"/>
    <w:rsid w:val="00A06F74"/>
    <w:rsid w:val="00A12501"/>
    <w:rsid w:val="00A24B12"/>
    <w:rsid w:val="00A25F2C"/>
    <w:rsid w:val="00A3363A"/>
    <w:rsid w:val="00A4070C"/>
    <w:rsid w:val="00A44864"/>
    <w:rsid w:val="00A542B2"/>
    <w:rsid w:val="00A6473F"/>
    <w:rsid w:val="00A66F01"/>
    <w:rsid w:val="00A70C12"/>
    <w:rsid w:val="00A73459"/>
    <w:rsid w:val="00A73C18"/>
    <w:rsid w:val="00A81CB1"/>
    <w:rsid w:val="00A86635"/>
    <w:rsid w:val="00A869C4"/>
    <w:rsid w:val="00A9402C"/>
    <w:rsid w:val="00AA667F"/>
    <w:rsid w:val="00AA7D1A"/>
    <w:rsid w:val="00AC05A6"/>
    <w:rsid w:val="00AC55F6"/>
    <w:rsid w:val="00AC6BDA"/>
    <w:rsid w:val="00AC7C03"/>
    <w:rsid w:val="00AD5F49"/>
    <w:rsid w:val="00AD6FCA"/>
    <w:rsid w:val="00AD7B6B"/>
    <w:rsid w:val="00AE47E3"/>
    <w:rsid w:val="00AF495B"/>
    <w:rsid w:val="00B017C3"/>
    <w:rsid w:val="00B02C58"/>
    <w:rsid w:val="00B10FA3"/>
    <w:rsid w:val="00B124A8"/>
    <w:rsid w:val="00B13725"/>
    <w:rsid w:val="00B1586D"/>
    <w:rsid w:val="00B15BB8"/>
    <w:rsid w:val="00B16D87"/>
    <w:rsid w:val="00B22DEF"/>
    <w:rsid w:val="00B30B67"/>
    <w:rsid w:val="00B31126"/>
    <w:rsid w:val="00B3716D"/>
    <w:rsid w:val="00B41060"/>
    <w:rsid w:val="00B418A0"/>
    <w:rsid w:val="00B442F0"/>
    <w:rsid w:val="00B54BB4"/>
    <w:rsid w:val="00B554F1"/>
    <w:rsid w:val="00B57A3D"/>
    <w:rsid w:val="00B65344"/>
    <w:rsid w:val="00B66174"/>
    <w:rsid w:val="00B674E9"/>
    <w:rsid w:val="00B72B42"/>
    <w:rsid w:val="00B74F71"/>
    <w:rsid w:val="00B81CA7"/>
    <w:rsid w:val="00B84826"/>
    <w:rsid w:val="00B859AD"/>
    <w:rsid w:val="00B905B5"/>
    <w:rsid w:val="00B929ED"/>
    <w:rsid w:val="00B94732"/>
    <w:rsid w:val="00B97AA5"/>
    <w:rsid w:val="00BA5299"/>
    <w:rsid w:val="00BA68F2"/>
    <w:rsid w:val="00BA78F2"/>
    <w:rsid w:val="00BB3497"/>
    <w:rsid w:val="00BB3C5D"/>
    <w:rsid w:val="00BD1BFC"/>
    <w:rsid w:val="00BD73DF"/>
    <w:rsid w:val="00BE62B1"/>
    <w:rsid w:val="00BF1227"/>
    <w:rsid w:val="00BF6361"/>
    <w:rsid w:val="00BF75D4"/>
    <w:rsid w:val="00C02727"/>
    <w:rsid w:val="00C122B9"/>
    <w:rsid w:val="00C13EB2"/>
    <w:rsid w:val="00C16BC4"/>
    <w:rsid w:val="00C20135"/>
    <w:rsid w:val="00C23D1E"/>
    <w:rsid w:val="00C25D9A"/>
    <w:rsid w:val="00C332CD"/>
    <w:rsid w:val="00C43211"/>
    <w:rsid w:val="00C43443"/>
    <w:rsid w:val="00C569D2"/>
    <w:rsid w:val="00C65056"/>
    <w:rsid w:val="00C65329"/>
    <w:rsid w:val="00C74E1D"/>
    <w:rsid w:val="00C84C35"/>
    <w:rsid w:val="00C87104"/>
    <w:rsid w:val="00C87F95"/>
    <w:rsid w:val="00C9209C"/>
    <w:rsid w:val="00CB15DB"/>
    <w:rsid w:val="00CB62FF"/>
    <w:rsid w:val="00CD2447"/>
    <w:rsid w:val="00CD3393"/>
    <w:rsid w:val="00CE6C9B"/>
    <w:rsid w:val="00CE727E"/>
    <w:rsid w:val="00CF461C"/>
    <w:rsid w:val="00CF7811"/>
    <w:rsid w:val="00D05B1C"/>
    <w:rsid w:val="00D05D92"/>
    <w:rsid w:val="00D062F5"/>
    <w:rsid w:val="00D1043F"/>
    <w:rsid w:val="00D145AA"/>
    <w:rsid w:val="00D163C0"/>
    <w:rsid w:val="00D24A65"/>
    <w:rsid w:val="00D33B0B"/>
    <w:rsid w:val="00D377B0"/>
    <w:rsid w:val="00D44733"/>
    <w:rsid w:val="00D50260"/>
    <w:rsid w:val="00D510BD"/>
    <w:rsid w:val="00D51F88"/>
    <w:rsid w:val="00D60089"/>
    <w:rsid w:val="00D66C12"/>
    <w:rsid w:val="00D67827"/>
    <w:rsid w:val="00D70D64"/>
    <w:rsid w:val="00D76F86"/>
    <w:rsid w:val="00D8387A"/>
    <w:rsid w:val="00D84DB7"/>
    <w:rsid w:val="00D92A35"/>
    <w:rsid w:val="00D93DA2"/>
    <w:rsid w:val="00DA120F"/>
    <w:rsid w:val="00DA1DD3"/>
    <w:rsid w:val="00DA3200"/>
    <w:rsid w:val="00DB17B8"/>
    <w:rsid w:val="00DB7220"/>
    <w:rsid w:val="00DC1D66"/>
    <w:rsid w:val="00DC6362"/>
    <w:rsid w:val="00DC6A9B"/>
    <w:rsid w:val="00DD1901"/>
    <w:rsid w:val="00DE1985"/>
    <w:rsid w:val="00DF2AC7"/>
    <w:rsid w:val="00E1714B"/>
    <w:rsid w:val="00E23071"/>
    <w:rsid w:val="00E309FD"/>
    <w:rsid w:val="00E44E13"/>
    <w:rsid w:val="00E46FA7"/>
    <w:rsid w:val="00E47602"/>
    <w:rsid w:val="00E50355"/>
    <w:rsid w:val="00E51AEB"/>
    <w:rsid w:val="00E54A18"/>
    <w:rsid w:val="00E555FD"/>
    <w:rsid w:val="00E56AFF"/>
    <w:rsid w:val="00E606B8"/>
    <w:rsid w:val="00E6125B"/>
    <w:rsid w:val="00E66C80"/>
    <w:rsid w:val="00E728DB"/>
    <w:rsid w:val="00E76515"/>
    <w:rsid w:val="00E76DFB"/>
    <w:rsid w:val="00E80723"/>
    <w:rsid w:val="00E83672"/>
    <w:rsid w:val="00E83783"/>
    <w:rsid w:val="00E90352"/>
    <w:rsid w:val="00E92A10"/>
    <w:rsid w:val="00E94AEC"/>
    <w:rsid w:val="00E9656F"/>
    <w:rsid w:val="00EA2B36"/>
    <w:rsid w:val="00EB5766"/>
    <w:rsid w:val="00EB7317"/>
    <w:rsid w:val="00EC5CE7"/>
    <w:rsid w:val="00EC7172"/>
    <w:rsid w:val="00ED030F"/>
    <w:rsid w:val="00EE302A"/>
    <w:rsid w:val="00EE7B19"/>
    <w:rsid w:val="00EF661C"/>
    <w:rsid w:val="00F07E01"/>
    <w:rsid w:val="00F17694"/>
    <w:rsid w:val="00F26C54"/>
    <w:rsid w:val="00F30EB7"/>
    <w:rsid w:val="00F34E51"/>
    <w:rsid w:val="00F42C54"/>
    <w:rsid w:val="00F445AB"/>
    <w:rsid w:val="00F50230"/>
    <w:rsid w:val="00F52B5A"/>
    <w:rsid w:val="00F600C9"/>
    <w:rsid w:val="00F72EA3"/>
    <w:rsid w:val="00F777D7"/>
    <w:rsid w:val="00F83F3B"/>
    <w:rsid w:val="00F91D04"/>
    <w:rsid w:val="00F936BF"/>
    <w:rsid w:val="00F95C89"/>
    <w:rsid w:val="00F97CA4"/>
    <w:rsid w:val="00FA5C0C"/>
    <w:rsid w:val="00FA7BA4"/>
    <w:rsid w:val="00FB2C37"/>
    <w:rsid w:val="00FE0590"/>
    <w:rsid w:val="00FE2CA3"/>
    <w:rsid w:val="00FE4BB1"/>
    <w:rsid w:val="00FE6EFD"/>
    <w:rsid w:val="00FF02A2"/>
    <w:rsid w:val="00FF67EB"/>
    <w:rsid w:val="069E6DCA"/>
    <w:rsid w:val="0FA97B3F"/>
    <w:rsid w:val="354A298D"/>
    <w:rsid w:val="44372099"/>
    <w:rsid w:val="45C40886"/>
    <w:rsid w:val="4D7F71CC"/>
    <w:rsid w:val="51BA7EA1"/>
    <w:rsid w:val="51C73888"/>
    <w:rsid w:val="5CEE022A"/>
    <w:rsid w:val="6B8856DB"/>
    <w:rsid w:val="7B66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iPriority="0" w:unhideWhenUsed="0" w:qFormat="1"/>
    <w:lsdException w:name="caption" w:uiPriority="0" w:qFormat="1"/>
    <w:lsdException w:name="annotation reference" w:semiHidden="0"/>
    <w:lsdException w:name="List" w:semiHidden="0" w:qFormat="1"/>
    <w:lsdException w:name="Title" w:semiHidden="0" w:uiPriority="10" w:unhideWhenUsed="0" w:qFormat="1"/>
    <w:lsdException w:name="Default Paragraph Font" w:semiHidden="0" w:uiPriority="1"/>
    <w:lsdException w:name="Body Text" w:uiPriority="0"/>
    <w:lsdException w:name="Subtitle" w:semiHidden="0" w:uiPriority="11" w:unhideWhenUsed="0" w:qFormat="1"/>
    <w:lsdException w:name="Hyperlink" w:semiHidden="0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/>
    <w:lsdException w:name="HTML Variable" w:semiHidden="0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017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58201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5820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58201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58201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00490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582017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582017"/>
  </w:style>
  <w:style w:type="paragraph" w:styleId="a5">
    <w:name w:val="Document Map"/>
    <w:basedOn w:val="a"/>
    <w:link w:val="Char1"/>
    <w:uiPriority w:val="99"/>
    <w:unhideWhenUsed/>
    <w:rsid w:val="00582017"/>
    <w:rPr>
      <w:rFonts w:ascii="宋体"/>
      <w:sz w:val="18"/>
      <w:szCs w:val="18"/>
    </w:rPr>
  </w:style>
  <w:style w:type="paragraph" w:styleId="a6">
    <w:name w:val="Balloon Text"/>
    <w:basedOn w:val="a"/>
    <w:link w:val="Char2"/>
    <w:uiPriority w:val="99"/>
    <w:unhideWhenUsed/>
    <w:qFormat/>
    <w:rsid w:val="00582017"/>
    <w:pPr>
      <w:spacing w:after="0"/>
    </w:pPr>
    <w:rPr>
      <w:sz w:val="18"/>
      <w:szCs w:val="18"/>
    </w:rPr>
  </w:style>
  <w:style w:type="paragraph" w:styleId="a7">
    <w:name w:val="footer"/>
    <w:basedOn w:val="a8"/>
    <w:link w:val="Char3"/>
    <w:qFormat/>
    <w:rsid w:val="00582017"/>
    <w:pPr>
      <w:jc w:val="center"/>
    </w:pPr>
    <w:rPr>
      <w:i/>
    </w:rPr>
  </w:style>
  <w:style w:type="paragraph" w:styleId="a8">
    <w:name w:val="header"/>
    <w:link w:val="Char4"/>
    <w:uiPriority w:val="99"/>
    <w:qFormat/>
    <w:rsid w:val="0058201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10">
    <w:name w:val="toc 1"/>
    <w:next w:val="a"/>
    <w:semiHidden/>
    <w:rsid w:val="005820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9">
    <w:name w:val="List"/>
    <w:basedOn w:val="a"/>
    <w:uiPriority w:val="99"/>
    <w:unhideWhenUsed/>
    <w:qFormat/>
    <w:rsid w:val="00582017"/>
    <w:pPr>
      <w:ind w:left="200" w:hangingChars="200" w:hanging="200"/>
      <w:contextualSpacing/>
    </w:pPr>
  </w:style>
  <w:style w:type="character" w:styleId="aa">
    <w:name w:val="FollowedHyperlink"/>
    <w:basedOn w:val="a0"/>
    <w:uiPriority w:val="99"/>
    <w:unhideWhenUsed/>
    <w:rsid w:val="00582017"/>
    <w:rPr>
      <w:color w:val="495BAC"/>
      <w:u w:val="none"/>
    </w:rPr>
  </w:style>
  <w:style w:type="character" w:styleId="ab">
    <w:name w:val="Emphasis"/>
    <w:basedOn w:val="a0"/>
    <w:uiPriority w:val="20"/>
    <w:qFormat/>
    <w:rsid w:val="00582017"/>
  </w:style>
  <w:style w:type="character" w:styleId="HTML">
    <w:name w:val="HTML Variable"/>
    <w:basedOn w:val="a0"/>
    <w:uiPriority w:val="99"/>
    <w:unhideWhenUsed/>
    <w:rsid w:val="00582017"/>
  </w:style>
  <w:style w:type="character" w:styleId="ac">
    <w:name w:val="Hyperlink"/>
    <w:basedOn w:val="a0"/>
    <w:uiPriority w:val="99"/>
    <w:unhideWhenUsed/>
    <w:rsid w:val="00582017"/>
    <w:rPr>
      <w:color w:val="495BAC"/>
      <w:u w:val="none"/>
    </w:rPr>
  </w:style>
  <w:style w:type="character" w:styleId="ad">
    <w:name w:val="annotation reference"/>
    <w:basedOn w:val="a0"/>
    <w:uiPriority w:val="99"/>
    <w:unhideWhenUsed/>
    <w:rsid w:val="00582017"/>
    <w:rPr>
      <w:sz w:val="21"/>
      <w:szCs w:val="21"/>
    </w:rPr>
  </w:style>
  <w:style w:type="character" w:customStyle="1" w:styleId="1Char">
    <w:name w:val="标题 1 Char"/>
    <w:basedOn w:val="a0"/>
    <w:link w:val="1"/>
    <w:qFormat/>
    <w:rsid w:val="00582017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sid w:val="00582017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ZGSM">
    <w:name w:val="ZGSM"/>
    <w:qFormat/>
    <w:rsid w:val="00582017"/>
  </w:style>
  <w:style w:type="character" w:customStyle="1" w:styleId="Char4">
    <w:name w:val="页眉 Char"/>
    <w:basedOn w:val="a0"/>
    <w:link w:val="a8"/>
    <w:uiPriority w:val="99"/>
    <w:qFormat/>
    <w:rsid w:val="00582017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Char3">
    <w:name w:val="页脚 Char"/>
    <w:basedOn w:val="a0"/>
    <w:link w:val="a7"/>
    <w:qFormat/>
    <w:rsid w:val="00582017"/>
    <w:rPr>
      <w:rFonts w:ascii="Arial" w:eastAsia="宋体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B1">
    <w:name w:val="B1"/>
    <w:basedOn w:val="a9"/>
    <w:qFormat/>
    <w:rsid w:val="00582017"/>
    <w:pPr>
      <w:ind w:left="568" w:firstLineChars="0" w:hanging="284"/>
      <w:contextualSpacing w:val="0"/>
    </w:pPr>
  </w:style>
  <w:style w:type="character" w:customStyle="1" w:styleId="Char1">
    <w:name w:val="文档结构图 Char"/>
    <w:basedOn w:val="a0"/>
    <w:link w:val="a5"/>
    <w:uiPriority w:val="99"/>
    <w:semiHidden/>
    <w:rsid w:val="00582017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11">
    <w:name w:val="列出段落1"/>
    <w:basedOn w:val="a"/>
    <w:uiPriority w:val="34"/>
    <w:qFormat/>
    <w:rsid w:val="00582017"/>
    <w:pPr>
      <w:ind w:firstLineChars="200" w:firstLine="420"/>
    </w:pPr>
    <w:rPr>
      <w:rFonts w:eastAsiaTheme="minorEastAsia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582017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582017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qFormat/>
    <w:rsid w:val="00582017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Char0">
    <w:name w:val="批注文字 Char"/>
    <w:basedOn w:val="a0"/>
    <w:link w:val="a4"/>
    <w:uiPriority w:val="99"/>
    <w:rsid w:val="00582017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har">
    <w:name w:val="批注主题 Char"/>
    <w:basedOn w:val="Char0"/>
    <w:link w:val="a3"/>
    <w:uiPriority w:val="99"/>
    <w:semiHidden/>
    <w:rsid w:val="00582017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582017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color w:val="000000"/>
      <w:lang w:eastAsia="ja-JP"/>
    </w:rPr>
  </w:style>
  <w:style w:type="character" w:customStyle="1" w:styleId="priority">
    <w:name w:val="priority"/>
    <w:basedOn w:val="a0"/>
    <w:rsid w:val="00582017"/>
  </w:style>
  <w:style w:type="character" w:customStyle="1" w:styleId="attach">
    <w:name w:val="attach"/>
    <w:basedOn w:val="a0"/>
    <w:rsid w:val="00582017"/>
  </w:style>
  <w:style w:type="character" w:customStyle="1" w:styleId="left">
    <w:name w:val="left"/>
    <w:basedOn w:val="a0"/>
    <w:rsid w:val="00582017"/>
  </w:style>
  <w:style w:type="paragraph" w:styleId="ae">
    <w:name w:val="List Paragraph"/>
    <w:basedOn w:val="a"/>
    <w:uiPriority w:val="34"/>
    <w:qFormat/>
    <w:rsid w:val="00B02C58"/>
    <w:pPr>
      <w:ind w:firstLineChars="200" w:firstLine="420"/>
    </w:pPr>
  </w:style>
  <w:style w:type="paragraph" w:customStyle="1" w:styleId="EditorsNote">
    <w:name w:val="Editor's Note"/>
    <w:aliases w:val="EN"/>
    <w:basedOn w:val="a"/>
    <w:link w:val="EditorsNoteCharChar"/>
    <w:qFormat/>
    <w:rsid w:val="00AD6FCA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Char">
    <w:name w:val="Editor's Note Char Char"/>
    <w:link w:val="EditorsNote"/>
    <w:rsid w:val="00AD6FCA"/>
    <w:rPr>
      <w:rFonts w:eastAsiaTheme="minorEastAsia"/>
      <w:color w:val="FF0000"/>
      <w:lang w:val="en-GB" w:eastAsia="en-US"/>
    </w:rPr>
  </w:style>
  <w:style w:type="paragraph" w:styleId="af">
    <w:name w:val="caption"/>
    <w:basedOn w:val="a"/>
    <w:next w:val="a"/>
    <w:unhideWhenUsed/>
    <w:qFormat/>
    <w:rsid w:val="00CF461C"/>
    <w:rPr>
      <w:rFonts w:eastAsiaTheme="minorEastAsia"/>
      <w:b/>
      <w:bCs/>
    </w:rPr>
  </w:style>
  <w:style w:type="character" w:customStyle="1" w:styleId="5Char">
    <w:name w:val="标题 5 Char"/>
    <w:basedOn w:val="a0"/>
    <w:link w:val="5"/>
    <w:uiPriority w:val="9"/>
    <w:rsid w:val="0000490E"/>
    <w:rPr>
      <w:b/>
      <w:bCs/>
      <w:sz w:val="28"/>
      <w:szCs w:val="28"/>
      <w:lang w:val="en-GB" w:eastAsia="en-US"/>
    </w:rPr>
  </w:style>
  <w:style w:type="paragraph" w:styleId="af0">
    <w:name w:val="Body Text"/>
    <w:basedOn w:val="a"/>
    <w:link w:val="Char5"/>
    <w:unhideWhenUsed/>
    <w:rsid w:val="00A542B2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har5">
    <w:name w:val="正文文本 Char"/>
    <w:basedOn w:val="a0"/>
    <w:link w:val="af0"/>
    <w:rsid w:val="00A542B2"/>
    <w:rPr>
      <w:rFonts w:ascii="Arial" w:eastAsia="MS Mincho" w:hAnsi="Arial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iPriority="0" w:unhideWhenUsed="0" w:qFormat="1"/>
    <w:lsdException w:name="caption" w:uiPriority="0" w:qFormat="1"/>
    <w:lsdException w:name="annotation reference" w:semiHidden="0"/>
    <w:lsdException w:name="List" w:semiHidden="0" w:qFormat="1"/>
    <w:lsdException w:name="Title" w:semiHidden="0" w:uiPriority="10" w:unhideWhenUsed="0" w:qFormat="1"/>
    <w:lsdException w:name="Default Paragraph Font" w:semiHidden="0" w:uiPriority="1"/>
    <w:lsdException w:name="Body Text" w:uiPriority="0"/>
    <w:lsdException w:name="Subtitle" w:semiHidden="0" w:uiPriority="11" w:unhideWhenUsed="0" w:qFormat="1"/>
    <w:lsdException w:name="Hyperlink" w:semiHidden="0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/>
    <w:lsdException w:name="HTML Variable" w:semiHidden="0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017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58201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5820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58201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58201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0490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582017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582017"/>
  </w:style>
  <w:style w:type="paragraph" w:styleId="a5">
    <w:name w:val="Document Map"/>
    <w:basedOn w:val="a"/>
    <w:link w:val="Char1"/>
    <w:uiPriority w:val="99"/>
    <w:unhideWhenUsed/>
    <w:rsid w:val="00582017"/>
    <w:rPr>
      <w:rFonts w:ascii="宋体"/>
      <w:sz w:val="18"/>
      <w:szCs w:val="18"/>
    </w:rPr>
  </w:style>
  <w:style w:type="paragraph" w:styleId="a6">
    <w:name w:val="Balloon Text"/>
    <w:basedOn w:val="a"/>
    <w:link w:val="Char2"/>
    <w:uiPriority w:val="99"/>
    <w:unhideWhenUsed/>
    <w:qFormat/>
    <w:rsid w:val="00582017"/>
    <w:pPr>
      <w:spacing w:after="0"/>
    </w:pPr>
    <w:rPr>
      <w:sz w:val="18"/>
      <w:szCs w:val="18"/>
    </w:rPr>
  </w:style>
  <w:style w:type="paragraph" w:styleId="a7">
    <w:name w:val="footer"/>
    <w:basedOn w:val="a8"/>
    <w:link w:val="Char3"/>
    <w:qFormat/>
    <w:rsid w:val="00582017"/>
    <w:pPr>
      <w:jc w:val="center"/>
    </w:pPr>
    <w:rPr>
      <w:i/>
    </w:rPr>
  </w:style>
  <w:style w:type="paragraph" w:styleId="a8">
    <w:name w:val="header"/>
    <w:link w:val="Char4"/>
    <w:uiPriority w:val="99"/>
    <w:qFormat/>
    <w:rsid w:val="0058201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10">
    <w:name w:val="toc 1"/>
    <w:next w:val="a"/>
    <w:semiHidden/>
    <w:rsid w:val="005820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9">
    <w:name w:val="List"/>
    <w:basedOn w:val="a"/>
    <w:uiPriority w:val="99"/>
    <w:unhideWhenUsed/>
    <w:qFormat/>
    <w:rsid w:val="00582017"/>
    <w:pPr>
      <w:ind w:left="200" w:hangingChars="200" w:hanging="200"/>
      <w:contextualSpacing/>
    </w:pPr>
  </w:style>
  <w:style w:type="character" w:styleId="aa">
    <w:name w:val="FollowedHyperlink"/>
    <w:basedOn w:val="a0"/>
    <w:uiPriority w:val="99"/>
    <w:unhideWhenUsed/>
    <w:rsid w:val="00582017"/>
    <w:rPr>
      <w:color w:val="495BAC"/>
      <w:u w:val="none"/>
    </w:rPr>
  </w:style>
  <w:style w:type="character" w:styleId="ab">
    <w:name w:val="Emphasis"/>
    <w:basedOn w:val="a0"/>
    <w:uiPriority w:val="20"/>
    <w:qFormat/>
    <w:rsid w:val="00582017"/>
  </w:style>
  <w:style w:type="character" w:styleId="HTML">
    <w:name w:val="HTML Variable"/>
    <w:basedOn w:val="a0"/>
    <w:uiPriority w:val="99"/>
    <w:unhideWhenUsed/>
    <w:rsid w:val="00582017"/>
  </w:style>
  <w:style w:type="character" w:styleId="ac">
    <w:name w:val="Hyperlink"/>
    <w:basedOn w:val="a0"/>
    <w:uiPriority w:val="99"/>
    <w:unhideWhenUsed/>
    <w:rsid w:val="00582017"/>
    <w:rPr>
      <w:color w:val="495BAC"/>
      <w:u w:val="none"/>
    </w:rPr>
  </w:style>
  <w:style w:type="character" w:styleId="ad">
    <w:name w:val="annotation reference"/>
    <w:basedOn w:val="a0"/>
    <w:uiPriority w:val="99"/>
    <w:unhideWhenUsed/>
    <w:rsid w:val="00582017"/>
    <w:rPr>
      <w:sz w:val="21"/>
      <w:szCs w:val="21"/>
    </w:rPr>
  </w:style>
  <w:style w:type="character" w:customStyle="1" w:styleId="1Char">
    <w:name w:val="标题 1 Char"/>
    <w:basedOn w:val="a0"/>
    <w:link w:val="1"/>
    <w:qFormat/>
    <w:rsid w:val="00582017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sid w:val="00582017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ZGSM">
    <w:name w:val="ZGSM"/>
    <w:qFormat/>
    <w:rsid w:val="00582017"/>
  </w:style>
  <w:style w:type="character" w:customStyle="1" w:styleId="Char4">
    <w:name w:val="页眉 Char"/>
    <w:basedOn w:val="a0"/>
    <w:link w:val="a8"/>
    <w:uiPriority w:val="99"/>
    <w:qFormat/>
    <w:rsid w:val="00582017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Char3">
    <w:name w:val="页脚 Char"/>
    <w:basedOn w:val="a0"/>
    <w:link w:val="a7"/>
    <w:qFormat/>
    <w:rsid w:val="00582017"/>
    <w:rPr>
      <w:rFonts w:ascii="Arial" w:eastAsia="宋体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B1">
    <w:name w:val="B1"/>
    <w:basedOn w:val="a9"/>
    <w:qFormat/>
    <w:rsid w:val="00582017"/>
    <w:pPr>
      <w:ind w:left="568" w:firstLineChars="0" w:hanging="284"/>
      <w:contextualSpacing w:val="0"/>
    </w:pPr>
  </w:style>
  <w:style w:type="character" w:customStyle="1" w:styleId="Char1">
    <w:name w:val="文档结构图 Char"/>
    <w:basedOn w:val="a0"/>
    <w:link w:val="a5"/>
    <w:uiPriority w:val="99"/>
    <w:semiHidden/>
    <w:rsid w:val="00582017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11">
    <w:name w:val="列出段落1"/>
    <w:basedOn w:val="a"/>
    <w:uiPriority w:val="34"/>
    <w:qFormat/>
    <w:rsid w:val="00582017"/>
    <w:pPr>
      <w:ind w:firstLineChars="200" w:firstLine="420"/>
    </w:pPr>
    <w:rPr>
      <w:rFonts w:eastAsiaTheme="minorEastAsia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582017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582017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qFormat/>
    <w:rsid w:val="00582017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Char0">
    <w:name w:val="批注文字 Char"/>
    <w:basedOn w:val="a0"/>
    <w:link w:val="a4"/>
    <w:uiPriority w:val="99"/>
    <w:rsid w:val="00582017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har">
    <w:name w:val="批注主题 Char"/>
    <w:basedOn w:val="Char0"/>
    <w:link w:val="a3"/>
    <w:uiPriority w:val="99"/>
    <w:semiHidden/>
    <w:rsid w:val="00582017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582017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color w:val="000000"/>
      <w:lang w:eastAsia="ja-JP"/>
    </w:rPr>
  </w:style>
  <w:style w:type="character" w:customStyle="1" w:styleId="priority">
    <w:name w:val="priority"/>
    <w:basedOn w:val="a0"/>
    <w:rsid w:val="00582017"/>
  </w:style>
  <w:style w:type="character" w:customStyle="1" w:styleId="attach">
    <w:name w:val="attach"/>
    <w:basedOn w:val="a0"/>
    <w:rsid w:val="00582017"/>
  </w:style>
  <w:style w:type="character" w:customStyle="1" w:styleId="left">
    <w:name w:val="left"/>
    <w:basedOn w:val="a0"/>
    <w:rsid w:val="00582017"/>
  </w:style>
  <w:style w:type="paragraph" w:styleId="ae">
    <w:name w:val="List Paragraph"/>
    <w:basedOn w:val="a"/>
    <w:uiPriority w:val="34"/>
    <w:qFormat/>
    <w:rsid w:val="00B02C58"/>
    <w:pPr>
      <w:ind w:firstLineChars="200" w:firstLine="420"/>
    </w:pPr>
  </w:style>
  <w:style w:type="paragraph" w:customStyle="1" w:styleId="EditorsNote">
    <w:name w:val="Editor's Note"/>
    <w:aliases w:val="EN"/>
    <w:basedOn w:val="a"/>
    <w:link w:val="EditorsNoteCharChar"/>
    <w:qFormat/>
    <w:rsid w:val="00AD6FCA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Char">
    <w:name w:val="Editor's Note Char Char"/>
    <w:link w:val="EditorsNote"/>
    <w:rsid w:val="00AD6FCA"/>
    <w:rPr>
      <w:rFonts w:eastAsiaTheme="minorEastAsia"/>
      <w:color w:val="FF0000"/>
      <w:lang w:val="en-GB" w:eastAsia="en-US"/>
    </w:rPr>
  </w:style>
  <w:style w:type="paragraph" w:styleId="af">
    <w:name w:val="caption"/>
    <w:basedOn w:val="a"/>
    <w:next w:val="a"/>
    <w:unhideWhenUsed/>
    <w:qFormat/>
    <w:rsid w:val="00CF461C"/>
    <w:rPr>
      <w:rFonts w:eastAsiaTheme="minorEastAsia"/>
      <w:b/>
      <w:bCs/>
    </w:rPr>
  </w:style>
  <w:style w:type="character" w:customStyle="1" w:styleId="5Char">
    <w:name w:val="标题 5 Char"/>
    <w:basedOn w:val="a0"/>
    <w:link w:val="5"/>
    <w:uiPriority w:val="9"/>
    <w:semiHidden/>
    <w:rsid w:val="0000490E"/>
    <w:rPr>
      <w:b/>
      <w:bCs/>
      <w:sz w:val="28"/>
      <w:szCs w:val="28"/>
      <w:lang w:val="en-GB" w:eastAsia="en-US"/>
    </w:rPr>
  </w:style>
  <w:style w:type="paragraph" w:styleId="af0">
    <w:name w:val="Body Text"/>
    <w:basedOn w:val="a"/>
    <w:link w:val="Char5"/>
    <w:unhideWhenUsed/>
    <w:rsid w:val="00A542B2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har5">
    <w:name w:val="正文文本 Char"/>
    <w:basedOn w:val="a0"/>
    <w:link w:val="af0"/>
    <w:rsid w:val="00A542B2"/>
    <w:rPr>
      <w:rFonts w:ascii="Arial" w:eastAsia="MS Mincho" w:hAnsi="Arial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5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05D8CA-4C6C-44F9-9210-B16189760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wangke</dc:creator>
  <cp:lastModifiedBy>AQS</cp:lastModifiedBy>
  <cp:revision>14</cp:revision>
  <dcterms:created xsi:type="dcterms:W3CDTF">2016-06-26T14:49:00Z</dcterms:created>
  <dcterms:modified xsi:type="dcterms:W3CDTF">2016-07-18T13:23:00Z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